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27DC" w:rsidRDefault="00D927DC" w:rsidP="00D927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R3-196706</w:t>
        </w:r>
      </w:fldSimple>
    </w:p>
    <w:p w:rsidR="001E41F3" w:rsidRDefault="00D927DC" w:rsidP="00D927D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Reno, Nevada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18th Nov 2019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B" w:rsidTr="00547111">
        <w:tc>
          <w:tcPr>
            <w:tcW w:w="142" w:type="dxa"/>
            <w:tcBorders>
              <w:left w:val="single" w:sz="4" w:space="0" w:color="auto"/>
            </w:tcBorders>
          </w:tcPr>
          <w:p w:rsidR="0039513B" w:rsidRDefault="0039513B" w:rsidP="003951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9513B" w:rsidRDefault="0039513B" w:rsidP="0039513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36.455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:rsidR="0039513B" w:rsidRDefault="0039513B" w:rsidP="0039513B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9513B" w:rsidRDefault="0039513B" w:rsidP="0039513B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0106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:rsidR="0039513B" w:rsidRDefault="0039513B" w:rsidP="003951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9513B" w:rsidRDefault="0039513B" w:rsidP="0039513B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</w:tcPr>
          <w:p w:rsidR="0039513B" w:rsidRDefault="0039513B" w:rsidP="003951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9513B" w:rsidRDefault="0039513B" w:rsidP="0039513B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15.2.1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9513B" w:rsidRDefault="0039513B" w:rsidP="0039513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936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048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CR of TS 36.455</w:t>
            </w:r>
            <w:r w:rsidR="001048F8">
              <w:rPr>
                <w:rFonts w:hint="eastAsia"/>
              </w:rPr>
              <w:t xml:space="preserve"> for introducing </w:t>
            </w:r>
            <w:r w:rsidR="001048F8">
              <w:t>NavIC</w:t>
            </w:r>
            <w:r w:rsidR="001048F8">
              <w:rPr>
                <w:rFonts w:hint="eastAsia"/>
                <w:lang w:eastAsia="zh-CN"/>
              </w:rPr>
              <w:t xml:space="preserve"> in LTE</w:t>
            </w:r>
            <w:r w:rsidR="00B723EA">
              <w:rPr>
                <w:lang w:eastAsia="zh-CN"/>
              </w:rPr>
              <w:t xml:space="preserve"> – core part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193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Reliance Jio, MediaT</w:t>
            </w:r>
            <w:r w:rsidR="008B707A">
              <w:t>ek</w:t>
            </w:r>
            <w:r w:rsidR="00923269">
              <w:t xml:space="preserve"> Inc.</w:t>
            </w:r>
            <w:r w:rsidR="006B5463">
              <w:t>, Huawei, CE</w:t>
            </w:r>
            <w:r w:rsidR="008B707A">
              <w:t>WiT</w:t>
            </w:r>
            <w:r w:rsidR="008910C9">
              <w:t xml:space="preserve">, </w:t>
            </w:r>
            <w:r w:rsidR="00035943" w:rsidRPr="00035943">
              <w:t>Saankhya Labs Private Limited</w:t>
            </w:r>
            <w:r w:rsidR="00D84813">
              <w:t xml:space="preserve">, </w:t>
            </w:r>
            <w:r w:rsidR="00D84813" w:rsidRPr="00D84813">
              <w:t>Tejas Networks Ltd.</w:t>
            </w:r>
            <w:r w:rsidR="00BE23DC">
              <w:t xml:space="preserve">, </w:t>
            </w:r>
            <w:r w:rsidR="00146C5C">
              <w:t>Ericsson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8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D46038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2613E">
            <w:pPr>
              <w:pStyle w:val="CRCoverPage"/>
              <w:spacing w:after="0"/>
              <w:ind w:left="100"/>
              <w:rPr>
                <w:noProof/>
              </w:rPr>
            </w:pPr>
            <w:r>
              <w:t>LCS_NAVIC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23DC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48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38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048F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38FB" w:rsidRDefault="004D0736" w:rsidP="0079184A">
            <w:pPr>
              <w:pStyle w:val="CRCoverPage"/>
              <w:spacing w:after="0"/>
              <w:rPr>
                <w:noProof/>
              </w:rPr>
            </w:pPr>
            <w:r w:rsidRPr="0032590D">
              <w:rPr>
                <w:rFonts w:hint="eastAsia"/>
                <w:lang w:eastAsia="ja-JP"/>
              </w:rPr>
              <w:t>Introduce the n</w:t>
            </w:r>
            <w:r w:rsidRPr="0032590D">
              <w:rPr>
                <w:lang w:eastAsia="ja-JP"/>
              </w:rPr>
              <w:t xml:space="preserve">etwork-assisted </w:t>
            </w:r>
            <w:r w:rsidRPr="008F7185">
              <w:rPr>
                <w:lang w:eastAsia="ja-JP"/>
              </w:rPr>
              <w:t>NAVigation with Indian Constellation</w:t>
            </w:r>
            <w:r w:rsidRPr="008F7185" w:rsidDel="008F7185">
              <w:rPr>
                <w:lang w:eastAsia="ja-JP"/>
              </w:rPr>
              <w:t xml:space="preserve"> </w:t>
            </w:r>
            <w:r w:rsidRPr="0032590D">
              <w:rPr>
                <w:lang w:eastAsia="ja-JP"/>
              </w:rPr>
              <w:t>(</w:t>
            </w:r>
            <w:r>
              <w:rPr>
                <w:lang w:eastAsia="ja-JP"/>
              </w:rPr>
              <w:t>NavIC</w:t>
            </w:r>
            <w:r w:rsidRPr="0032590D">
              <w:rPr>
                <w:lang w:eastAsia="ja-JP"/>
              </w:rPr>
              <w:t>) positioning method</w:t>
            </w:r>
            <w:r w:rsidRPr="0032590D">
              <w:rPr>
                <w:rFonts w:hint="eastAsia"/>
                <w:lang w:eastAsia="ja-JP"/>
              </w:rPr>
              <w:t xml:space="preserve"> in LTE</w:t>
            </w:r>
            <w:r>
              <w:rPr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48F8" w:rsidRDefault="003B6B9C" w:rsidP="001048F8">
            <w:pPr>
              <w:pStyle w:val="CRCoverPage"/>
              <w:spacing w:before="40" w:afterLines="80" w:after="192"/>
              <w:ind w:right="1134"/>
              <w:rPr>
                <w:lang w:eastAsia="zh-CN"/>
              </w:rPr>
            </w:pPr>
            <w:r>
              <w:rPr>
                <w:lang w:eastAsia="ja-JP"/>
              </w:rPr>
              <w:t>Introduction of NavIC system to various field as indicated below</w:t>
            </w:r>
            <w:r w:rsidR="001048F8">
              <w:rPr>
                <w:rFonts w:hint="eastAsia"/>
                <w:lang w:eastAsia="zh-CN"/>
              </w:rPr>
              <w:t xml:space="preserve">. </w:t>
            </w:r>
          </w:p>
          <w:p w:rsidR="004B0D4E" w:rsidRDefault="003F715F" w:rsidP="004B0D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NavIC to the GNSS-ID IE in assistance information meta data.</w:t>
            </w:r>
          </w:p>
          <w:p w:rsidR="003F715F" w:rsidRDefault="003F715F" w:rsidP="004B0D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621091">
              <w:rPr>
                <w:noProof/>
              </w:rPr>
              <w:t xml:space="preserve">two </w:t>
            </w:r>
            <w:r>
              <w:rPr>
                <w:noProof/>
              </w:rPr>
              <w:t>new position SIB Type 2 under posS</w:t>
            </w:r>
            <w:r w:rsidR="00621091">
              <w:rPr>
                <w:noProof/>
              </w:rPr>
              <w:t>i</w:t>
            </w:r>
            <w:r>
              <w:rPr>
                <w:noProof/>
              </w:rPr>
              <w:t>b-Type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ind w:left="100"/>
              <w:rPr>
                <w:noProof/>
              </w:rPr>
            </w:pPr>
            <w:r w:rsidRPr="0032590D">
              <w:rPr>
                <w:noProof/>
                <w:lang w:eastAsia="zh-CN"/>
              </w:rPr>
              <w:t>Network-assisted</w:t>
            </w:r>
            <w:r>
              <w:rPr>
                <w:noProof/>
                <w:lang w:eastAsia="zh-CN"/>
              </w:rPr>
              <w:t xml:space="preserve"> </w:t>
            </w:r>
            <w:r w:rsidRPr="008F7185">
              <w:rPr>
                <w:lang w:eastAsia="ja-JP"/>
              </w:rPr>
              <w:t>NAVigation with Indian Constellation</w:t>
            </w:r>
            <w:r w:rsidRPr="008F7185" w:rsidDel="008F7185">
              <w:rPr>
                <w:lang w:eastAsia="ja-JP"/>
              </w:rPr>
              <w:t xml:space="preserve"> </w:t>
            </w:r>
            <w:r w:rsidRPr="0032590D">
              <w:rPr>
                <w:lang w:eastAsia="ja-JP"/>
              </w:rPr>
              <w:t>(</w:t>
            </w:r>
            <w:r>
              <w:rPr>
                <w:lang w:eastAsia="ja-JP"/>
              </w:rPr>
              <w:t>NavIC</w:t>
            </w:r>
            <w:r w:rsidRPr="0032590D">
              <w:rPr>
                <w:lang w:eastAsia="ja-JP"/>
              </w:rPr>
              <w:t xml:space="preserve">) </w:t>
            </w:r>
            <w:r w:rsidRPr="0032590D">
              <w:rPr>
                <w:noProof/>
                <w:lang w:eastAsia="zh-CN"/>
              </w:rPr>
              <w:t>positioning method</w:t>
            </w:r>
            <w:r w:rsidRPr="0032590D">
              <w:rPr>
                <w:rFonts w:hint="eastAsia"/>
                <w:noProof/>
                <w:lang w:eastAsia="zh-CN"/>
              </w:rPr>
              <w:t xml:space="preserve"> will not be supported in LTE.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2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9.2.22, </w:t>
            </w:r>
            <w:r w:rsidR="00D67626">
              <w:rPr>
                <w:noProof/>
                <w:lang w:eastAsia="zh-CN"/>
              </w:rPr>
              <w:t xml:space="preserve">9.23, </w:t>
            </w:r>
            <w:r>
              <w:rPr>
                <w:rFonts w:hint="eastAsia"/>
                <w:noProof/>
                <w:lang w:eastAsia="zh-CN"/>
              </w:rPr>
              <w:t>9.3.5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2D1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R3-</w:t>
            </w:r>
            <w:r w:rsidRPr="002D18CD">
              <w:rPr>
                <w:noProof/>
              </w:rPr>
              <w:t>195811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56F56" w:rsidRDefault="00556F56" w:rsidP="00556F56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----------------------------Start of change----------------------</w:t>
      </w:r>
    </w:p>
    <w:p w:rsidR="000E4DA1" w:rsidRDefault="000E4DA1" w:rsidP="000E4DA1">
      <w:pPr>
        <w:pStyle w:val="Heading3"/>
        <w:rPr>
          <w:lang w:eastAsia="zh-CN"/>
        </w:rPr>
      </w:pPr>
      <w:bookmarkStart w:id="3" w:name="_Toc534730166"/>
      <w:r>
        <w:rPr>
          <w:lang w:eastAsia="zh-CN"/>
        </w:rPr>
        <w:t>9.2.22</w:t>
      </w:r>
      <w:r>
        <w:rPr>
          <w:lang w:eastAsia="zh-CN"/>
        </w:rPr>
        <w:tab/>
        <w:t>Assistance Information Meta Data</w:t>
      </w:r>
      <w:bookmarkEnd w:id="3"/>
    </w:p>
    <w:p w:rsidR="000E4DA1" w:rsidRDefault="000E4DA1" w:rsidP="000E4DA1">
      <w:pPr>
        <w:rPr>
          <w:lang w:eastAsia="en-GB"/>
        </w:rPr>
      </w:pPr>
      <w:r>
        <w:t>This parameter contains meta data for an assistance information element.</w:t>
      </w:r>
    </w:p>
    <w:p w:rsidR="000E4DA1" w:rsidRDefault="000E4DA1" w:rsidP="000E4DA1">
      <w:pPr>
        <w:pStyle w:val="TH"/>
        <w:rPr>
          <w:lang w:eastAsia="zh-CN"/>
        </w:rPr>
      </w:pPr>
      <w:r>
        <w:t>Table 9.2.22-1: Assistance Information Meta 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1080"/>
        <w:gridCol w:w="1170"/>
        <w:gridCol w:w="2505"/>
        <w:gridCol w:w="2693"/>
      </w:tblGrid>
      <w:tr w:rsidR="000E4DA1" w:rsidTr="000E4D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H"/>
              <w:rPr>
                <w:lang w:eastAsia="en-GB"/>
              </w:rPr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H"/>
            </w:pPr>
            <w:r>
              <w:t>Presence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H"/>
            </w:pPr>
            <w:r>
              <w:t>Range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H"/>
            </w:pPr>
            <w:r>
              <w:t>IE type and reference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H"/>
            </w:pPr>
            <w:r>
              <w:t>Semantics description</w:t>
            </w:r>
          </w:p>
        </w:tc>
      </w:tr>
      <w:tr w:rsidR="000E4DA1" w:rsidTr="000E4D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Encrypted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A1" w:rsidRDefault="000E4DA1">
            <w:pPr>
              <w:pStyle w:val="TAL"/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ENUMERATED (true, …)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TS 36.331 [10]</w:t>
            </w:r>
          </w:p>
        </w:tc>
      </w:tr>
      <w:tr w:rsidR="000E4DA1" w:rsidTr="000E4D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GNSS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A1" w:rsidRDefault="000E4DA1">
            <w:pPr>
              <w:pStyle w:val="TAL"/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ENUMERATED (</w:t>
            </w:r>
            <w:r>
              <w:rPr>
                <w:snapToGrid w:val="0"/>
                <w:lang w:val="en-US"/>
              </w:rPr>
              <w:t xml:space="preserve">gps, sbas, qzss, galileo, glonass, </w:t>
            </w:r>
            <w:r>
              <w:rPr>
                <w:snapToGrid w:val="0"/>
                <w:lang w:val="en-US" w:eastAsia="zh-CN"/>
              </w:rPr>
              <w:t>bds</w:t>
            </w:r>
            <w:r w:rsidR="00B07D6C">
              <w:rPr>
                <w:snapToGrid w:val="0"/>
                <w:lang w:val="en-US" w:eastAsia="zh-CN"/>
              </w:rPr>
              <w:t xml:space="preserve">, </w:t>
            </w:r>
            <w:r>
              <w:rPr>
                <w:snapToGrid w:val="0"/>
                <w:lang w:val="en-US" w:eastAsia="zh-CN"/>
              </w:rPr>
              <w:t>...</w:t>
            </w:r>
            <w:ins w:id="4" w:author="Vinay Shrivastava" w:date="2019-10-02T09:55:00Z">
              <w:r w:rsidR="00B07D6C">
                <w:rPr>
                  <w:snapToGrid w:val="0"/>
                  <w:lang w:val="en-US" w:eastAsia="zh-CN"/>
                </w:rPr>
                <w:t xml:space="preserve">, </w:t>
              </w:r>
            </w:ins>
            <w:ins w:id="5" w:author="Vinay Shrivastava" w:date="2019-10-02T09:56:00Z">
              <w:r w:rsidR="00B07D6C">
                <w:rPr>
                  <w:snapToGrid w:val="0"/>
                  <w:lang w:val="en-US" w:eastAsia="zh-CN"/>
                </w:rPr>
                <w:t>navic</w:t>
              </w:r>
            </w:ins>
            <w:r>
              <w:t xml:space="preserve">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36.331 [10]</w:t>
            </w:r>
          </w:p>
        </w:tc>
      </w:tr>
      <w:tr w:rsidR="000E4DA1" w:rsidTr="000E4D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  <w:rPr>
                <w:lang w:eastAsia="en-GB"/>
              </w:rPr>
            </w:pPr>
            <w:r>
              <w:t>SBAS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A1" w:rsidRDefault="000E4DA1">
            <w:pPr>
              <w:pStyle w:val="TAL"/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ENUMERATED (</w:t>
            </w:r>
            <w:r>
              <w:rPr>
                <w:snapToGrid w:val="0"/>
              </w:rPr>
              <w:t>waas, egnos, msas, gagan</w:t>
            </w:r>
            <w:r>
              <w:rPr>
                <w:snapToGrid w:val="0"/>
                <w:lang w:val="en-US" w:eastAsia="zh-CN"/>
              </w:rPr>
              <w:t>, ...</w:t>
            </w:r>
            <w:r>
              <w:t xml:space="preserve">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36.331 [10]</w:t>
            </w:r>
          </w:p>
        </w:tc>
      </w:tr>
    </w:tbl>
    <w:p w:rsidR="00561DD8" w:rsidRDefault="00561DD8" w:rsidP="00556F56">
      <w:pPr>
        <w:rPr>
          <w:noProof/>
          <w:lang w:eastAsia="zh-CN"/>
        </w:rPr>
      </w:pPr>
    </w:p>
    <w:p w:rsidR="00561DD8" w:rsidRDefault="00561DD8" w:rsidP="00556F56">
      <w:pPr>
        <w:rPr>
          <w:noProof/>
          <w:lang w:eastAsia="zh-CN"/>
        </w:rPr>
      </w:pPr>
      <w:r w:rsidRPr="00561DD8">
        <w:rPr>
          <w:noProof/>
          <w:lang w:eastAsia="zh-CN"/>
        </w:rPr>
        <w:t>----------------------------the next change----------------------</w:t>
      </w:r>
    </w:p>
    <w:p w:rsidR="00304202" w:rsidRDefault="00304202" w:rsidP="00304202">
      <w:pPr>
        <w:pStyle w:val="Heading3"/>
        <w:rPr>
          <w:lang w:eastAsia="zh-CN"/>
        </w:rPr>
      </w:pPr>
      <w:bookmarkStart w:id="6" w:name="_Toc534730167"/>
      <w:r>
        <w:rPr>
          <w:lang w:eastAsia="zh-CN"/>
        </w:rPr>
        <w:t>9.2.23</w:t>
      </w:r>
      <w:r>
        <w:rPr>
          <w:lang w:eastAsia="zh-CN"/>
        </w:rPr>
        <w:tab/>
        <w:t>Positioning SIB Type</w:t>
      </w:r>
      <w:bookmarkEnd w:id="6"/>
    </w:p>
    <w:p w:rsidR="00304202" w:rsidRDefault="00304202" w:rsidP="00304202">
      <w:pPr>
        <w:rPr>
          <w:lang w:eastAsia="zh-CN"/>
        </w:rPr>
      </w:pPr>
      <w:r>
        <w:t>This parameter defines a specific positioning SIB, as defined in TS 36.355 [13].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170"/>
        <w:gridCol w:w="990"/>
        <w:gridCol w:w="2235"/>
        <w:gridCol w:w="2693"/>
      </w:tblGrid>
      <w:tr w:rsidR="00304202" w:rsidTr="0030420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H"/>
              <w:rPr>
                <w:lang w:eastAsia="en-GB"/>
              </w:rPr>
            </w:pPr>
            <w:r>
              <w:t>IE/Group Name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H"/>
            </w:pPr>
            <w:r>
              <w:t>Presence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H"/>
            </w:pPr>
            <w:r>
              <w:t>Range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H"/>
            </w:pPr>
            <w:r>
              <w:t>IE type and reference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H"/>
            </w:pPr>
            <w:r>
              <w:t>Semantics description</w:t>
            </w:r>
          </w:p>
        </w:tc>
      </w:tr>
      <w:tr w:rsidR="00304202" w:rsidTr="0030420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L"/>
            </w:pPr>
            <w:r>
              <w:t>Positioning SIB Type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L"/>
            </w:pPr>
            <w: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02" w:rsidRDefault="00304202">
            <w:pPr>
              <w:pStyle w:val="TAL"/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FE" w:rsidRDefault="00304202">
            <w:pPr>
              <w:pStyle w:val="TAL"/>
              <w:rPr>
                <w:lang w:val="en-US"/>
              </w:rPr>
            </w:pPr>
            <w:r>
              <w:t>ENUMERATED (</w:t>
            </w:r>
          </w:p>
          <w:p w:rsidR="00304202" w:rsidRDefault="00304202">
            <w:pPr>
              <w:pStyle w:val="TAL"/>
            </w:pPr>
            <w:r>
              <w:t xml:space="preserve">posSibType1-1, </w:t>
            </w:r>
          </w:p>
          <w:p w:rsidR="00304202" w:rsidRDefault="00304202">
            <w:pPr>
              <w:pStyle w:val="TAL"/>
            </w:pPr>
            <w:r>
              <w:t xml:space="preserve">posSibType1-2, </w:t>
            </w:r>
          </w:p>
          <w:p w:rsidR="00304202" w:rsidRDefault="00304202">
            <w:pPr>
              <w:pStyle w:val="TAL"/>
            </w:pPr>
            <w:r>
              <w:t xml:space="preserve">posSibType1-3, </w:t>
            </w:r>
          </w:p>
          <w:p w:rsidR="00304202" w:rsidRDefault="00304202">
            <w:pPr>
              <w:pStyle w:val="TAL"/>
            </w:pPr>
            <w:r>
              <w:t xml:space="preserve">posSibType1-4, </w:t>
            </w:r>
          </w:p>
          <w:p w:rsidR="00304202" w:rsidRDefault="00304202">
            <w:pPr>
              <w:pStyle w:val="TAL"/>
            </w:pPr>
            <w:r>
              <w:t>posSibType1-5,</w:t>
            </w:r>
          </w:p>
          <w:p w:rsidR="00304202" w:rsidRDefault="00304202">
            <w:pPr>
              <w:pStyle w:val="TAL"/>
            </w:pPr>
            <w:r>
              <w:t xml:space="preserve">posSibType1-6, </w:t>
            </w:r>
          </w:p>
          <w:p w:rsidR="00304202" w:rsidRDefault="00304202">
            <w:pPr>
              <w:pStyle w:val="TAL"/>
            </w:pPr>
            <w:r>
              <w:t xml:space="preserve">posSibType1-7, </w:t>
            </w:r>
          </w:p>
          <w:p w:rsidR="00304202" w:rsidRDefault="00304202">
            <w:pPr>
              <w:pStyle w:val="TAL"/>
            </w:pPr>
            <w:r>
              <w:t xml:space="preserve">posSibType2-1, </w:t>
            </w:r>
          </w:p>
          <w:p w:rsidR="00304202" w:rsidRDefault="00304202">
            <w:pPr>
              <w:pStyle w:val="TAL"/>
            </w:pPr>
            <w:r>
              <w:t xml:space="preserve">posSibType2-2, </w:t>
            </w:r>
          </w:p>
          <w:p w:rsidR="00304202" w:rsidRDefault="00304202">
            <w:pPr>
              <w:pStyle w:val="TAL"/>
            </w:pPr>
            <w:r>
              <w:t>posSibType2-3,</w:t>
            </w:r>
          </w:p>
          <w:p w:rsidR="00304202" w:rsidRDefault="00304202">
            <w:pPr>
              <w:pStyle w:val="TAL"/>
            </w:pPr>
            <w:r>
              <w:t xml:space="preserve">posSibType2-4, </w:t>
            </w:r>
          </w:p>
          <w:p w:rsidR="00304202" w:rsidRDefault="00304202">
            <w:pPr>
              <w:pStyle w:val="TAL"/>
            </w:pPr>
            <w:r>
              <w:t xml:space="preserve">posSibType2-5, </w:t>
            </w:r>
          </w:p>
          <w:p w:rsidR="00304202" w:rsidRDefault="00304202">
            <w:pPr>
              <w:pStyle w:val="TAL"/>
            </w:pPr>
            <w:r>
              <w:t xml:space="preserve">posSibType2-6, </w:t>
            </w:r>
          </w:p>
          <w:p w:rsidR="00304202" w:rsidRDefault="00304202">
            <w:pPr>
              <w:pStyle w:val="TAL"/>
            </w:pPr>
            <w:r>
              <w:t xml:space="preserve">posSibType2-7, </w:t>
            </w:r>
          </w:p>
          <w:p w:rsidR="00304202" w:rsidRDefault="00304202">
            <w:pPr>
              <w:pStyle w:val="TAL"/>
            </w:pPr>
            <w:r>
              <w:t>posSibType2-8,</w:t>
            </w:r>
          </w:p>
          <w:p w:rsidR="00304202" w:rsidRDefault="00304202">
            <w:pPr>
              <w:pStyle w:val="TAL"/>
            </w:pPr>
            <w:r>
              <w:t xml:space="preserve">posSibType2-9, </w:t>
            </w:r>
          </w:p>
          <w:p w:rsidR="00304202" w:rsidRDefault="00304202">
            <w:pPr>
              <w:pStyle w:val="TAL"/>
            </w:pPr>
            <w:r>
              <w:t xml:space="preserve">posSibType2-10, </w:t>
            </w:r>
          </w:p>
          <w:p w:rsidR="00304202" w:rsidRDefault="00304202">
            <w:pPr>
              <w:pStyle w:val="TAL"/>
            </w:pPr>
            <w:r>
              <w:t xml:space="preserve">posSibType2-11, </w:t>
            </w:r>
          </w:p>
          <w:p w:rsidR="00304202" w:rsidRDefault="00304202">
            <w:pPr>
              <w:pStyle w:val="TAL"/>
            </w:pPr>
            <w:r>
              <w:t xml:space="preserve">posSibType2-12, </w:t>
            </w:r>
          </w:p>
          <w:p w:rsidR="00304202" w:rsidRDefault="00304202">
            <w:pPr>
              <w:pStyle w:val="TAL"/>
            </w:pPr>
            <w:r>
              <w:t xml:space="preserve">posSibType2-13, </w:t>
            </w:r>
          </w:p>
          <w:p w:rsidR="00304202" w:rsidRDefault="00304202">
            <w:pPr>
              <w:pStyle w:val="TAL"/>
            </w:pPr>
            <w:r>
              <w:t xml:space="preserve">posSibType2-14, </w:t>
            </w:r>
          </w:p>
          <w:p w:rsidR="00304202" w:rsidRDefault="00304202">
            <w:pPr>
              <w:pStyle w:val="TAL"/>
            </w:pPr>
            <w:r>
              <w:t xml:space="preserve">posSibType2-15, </w:t>
            </w:r>
          </w:p>
          <w:p w:rsidR="00304202" w:rsidRDefault="00304202">
            <w:pPr>
              <w:pStyle w:val="TAL"/>
            </w:pPr>
            <w:r>
              <w:t>posSibType2-16,</w:t>
            </w:r>
          </w:p>
          <w:p w:rsidR="00304202" w:rsidRDefault="00304202">
            <w:pPr>
              <w:pStyle w:val="TAL"/>
            </w:pPr>
            <w:r>
              <w:t xml:space="preserve">posSibType2-17, </w:t>
            </w:r>
          </w:p>
          <w:p w:rsidR="00304202" w:rsidRDefault="00304202">
            <w:pPr>
              <w:pStyle w:val="TAL"/>
            </w:pPr>
            <w:r>
              <w:t xml:space="preserve">posSibType2-18, </w:t>
            </w:r>
          </w:p>
          <w:p w:rsidR="00304202" w:rsidRDefault="00304202">
            <w:pPr>
              <w:pStyle w:val="TAL"/>
            </w:pPr>
            <w:r>
              <w:t>posSibType2-19,</w:t>
            </w:r>
          </w:p>
          <w:p w:rsidR="00304202" w:rsidRDefault="00304202">
            <w:pPr>
              <w:pStyle w:val="TAL"/>
            </w:pPr>
            <w:r>
              <w:t xml:space="preserve">posSibType3-1,  </w:t>
            </w:r>
          </w:p>
          <w:p w:rsidR="00D45F7E" w:rsidRDefault="00304202">
            <w:pPr>
              <w:pStyle w:val="TAL"/>
              <w:rPr>
                <w:ins w:id="7" w:author="Vinay Shrivastava" w:date="2019-10-02T09:46:00Z"/>
              </w:rPr>
            </w:pPr>
            <w:r>
              <w:t xml:space="preserve">... </w:t>
            </w:r>
            <w:ins w:id="8" w:author="Vinay Shrivastava" w:date="2019-10-02T09:46:00Z">
              <w:r w:rsidR="00D45F7E">
                <w:t>,</w:t>
              </w:r>
            </w:ins>
          </w:p>
          <w:p w:rsidR="001852B8" w:rsidRDefault="00D45F7E">
            <w:pPr>
              <w:pStyle w:val="TAL"/>
              <w:rPr>
                <w:ins w:id="9" w:author="Vinay Shrivastava" w:date="2019-10-29T11:51:00Z"/>
              </w:rPr>
            </w:pPr>
            <w:ins w:id="10" w:author="Vinay Shrivastava" w:date="2019-10-02T09:46:00Z">
              <w:r>
                <w:t>posSibType2-</w:t>
              </w:r>
            </w:ins>
            <w:ins w:id="11" w:author="Vinay Shrivastava" w:date="2019-10-02T09:48:00Z">
              <w:r w:rsidR="001852B8">
                <w:t>20</w:t>
              </w:r>
            </w:ins>
            <w:ins w:id="12" w:author="Vinay Shrivastava" w:date="2019-10-29T11:51:00Z">
              <w:r w:rsidR="00AE147D">
                <w:t>,</w:t>
              </w:r>
            </w:ins>
          </w:p>
          <w:p w:rsidR="00AE147D" w:rsidRDefault="00AE147D">
            <w:pPr>
              <w:pStyle w:val="TAL"/>
            </w:pPr>
            <w:ins w:id="13" w:author="Vinay Shrivastava" w:date="2019-10-29T11:51:00Z">
              <w:r>
                <w:t>posSibType2-21</w:t>
              </w:r>
            </w:ins>
          </w:p>
          <w:p w:rsidR="00304202" w:rsidRDefault="00304202">
            <w:pPr>
              <w:pStyle w:val="TAL"/>
            </w:pPr>
            <w: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02" w:rsidRDefault="00304202">
            <w:pPr>
              <w:pStyle w:val="TAL"/>
              <w:rPr>
                <w:lang w:eastAsia="zh-CN"/>
              </w:rPr>
            </w:pPr>
          </w:p>
        </w:tc>
      </w:tr>
    </w:tbl>
    <w:p w:rsidR="00304202" w:rsidRDefault="00304202" w:rsidP="00556F56">
      <w:pPr>
        <w:rPr>
          <w:noProof/>
          <w:lang w:eastAsia="zh-CN"/>
        </w:rPr>
      </w:pPr>
    </w:p>
    <w:p w:rsidR="00304202" w:rsidRDefault="00304202" w:rsidP="00304202">
      <w:pPr>
        <w:rPr>
          <w:noProof/>
          <w:lang w:eastAsia="zh-CN"/>
        </w:rPr>
      </w:pPr>
      <w:r w:rsidRPr="00561DD8">
        <w:rPr>
          <w:noProof/>
          <w:lang w:eastAsia="zh-CN"/>
        </w:rPr>
        <w:t>----------------------------the next change----------------------</w:t>
      </w:r>
    </w:p>
    <w:p w:rsidR="000E4DA1" w:rsidRDefault="000E4DA1" w:rsidP="000E4DA1">
      <w:pPr>
        <w:pStyle w:val="Heading3"/>
        <w:spacing w:line="0" w:lineRule="atLeast"/>
      </w:pPr>
      <w:bookmarkStart w:id="14" w:name="_Toc534730175"/>
      <w:r>
        <w:t>9.3.5</w:t>
      </w:r>
      <w:r>
        <w:tab/>
        <w:t>Information Element definitions</w:t>
      </w:r>
      <w:bookmarkEnd w:id="14"/>
    </w:p>
    <w:p w:rsidR="000E4DA1" w:rsidRDefault="0070569C" w:rsidP="000E4DA1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70569C" w:rsidRPr="0070569C" w:rsidRDefault="0070569C" w:rsidP="000E4DA1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</w:p>
    <w:p w:rsidR="0070569C" w:rsidRDefault="0070569C" w:rsidP="000E4DA1">
      <w:pPr>
        <w:pStyle w:val="PL"/>
        <w:spacing w:line="0" w:lineRule="atLeast"/>
        <w:rPr>
          <w:noProof w:val="0"/>
          <w:snapToGrid w:val="0"/>
        </w:rPr>
      </w:pP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AssistanceInformationMetaData ::= SEQUENCE {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encrypted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...}</w:t>
      </w:r>
      <w:r>
        <w:rPr>
          <w:noProof w:val="0"/>
          <w:snapToGrid w:val="0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gNSSID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{gps, sbas, gzss, galileo, glonass, bds,</w:t>
      </w:r>
      <w:r w:rsidR="003B6B9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...</w:t>
      </w:r>
      <w:ins w:id="15" w:author="Vinay Shrivastava" w:date="2019-10-01T01:44:00Z">
        <w:r w:rsidR="003B6B9C">
          <w:rPr>
            <w:noProof w:val="0"/>
            <w:snapToGrid w:val="0"/>
          </w:rPr>
          <w:t>, navic</w:t>
        </w:r>
      </w:ins>
      <w:r>
        <w:rPr>
          <w:noProof w:val="0"/>
          <w:snapToGrid w:val="0"/>
        </w:rPr>
        <w:t>}</w:t>
      </w:r>
      <w:r>
        <w:rPr>
          <w:noProof w:val="0"/>
          <w:snapToGrid w:val="0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sBASID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{waas, egnos, msas, gagan, ...}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AssistanceInformationMetaData-ExtIEs} }</w:t>
      </w:r>
      <w:r>
        <w:rPr>
          <w:noProof w:val="0"/>
          <w:snapToGrid w:val="0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AssistanceInformationMetaData-ExtIEs LPPA-PROTOCOL-EXTENSION ::= {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</w:p>
    <w:p w:rsidR="0070569C" w:rsidRDefault="0070569C" w:rsidP="000E4DA1">
      <w:pPr>
        <w:pStyle w:val="PL"/>
        <w:spacing w:line="0" w:lineRule="atLeast"/>
        <w:rPr>
          <w:noProof w:val="0"/>
          <w:snapToGrid w:val="0"/>
        </w:rPr>
      </w:pPr>
    </w:p>
    <w:p w:rsidR="0070569C" w:rsidRDefault="0070569C" w:rsidP="0070569C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70569C" w:rsidRDefault="0070569C" w:rsidP="000E4DA1">
      <w:pPr>
        <w:pStyle w:val="PL"/>
        <w:spacing w:line="0" w:lineRule="atLeast"/>
        <w:rPr>
          <w:noProof w:val="0"/>
          <w:snapToGrid w:val="0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PosSIBs ::= SEQUENCE (SIZE (1.. maxNrOfPosSIBs)) OF SEQUENCE {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posSIB-Type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PosSIB-Type,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posSIB-Segments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PosSIB-Segments,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assistanceInformationMetaData</w:t>
      </w:r>
      <w:r>
        <w:rPr>
          <w:rFonts w:cs="Courier New"/>
          <w:noProof w:val="0"/>
          <w:szCs w:val="16"/>
        </w:rPr>
        <w:tab/>
        <w:t>AssistanceInformationMetaData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broadcastPriority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INTEGER (1..16,...)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iE-Extensions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ProtocolExtensionContainer { { PosSIBs-ExtIEs} }</w:t>
      </w:r>
      <w:r>
        <w:rPr>
          <w:rFonts w:cs="Courier New"/>
          <w:noProof w:val="0"/>
          <w:szCs w:val="16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PosSIBs-ExtIEs LPPA-PROTOCOL-EXTENSION ::= {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PosSIB-Segments ::= SEQUENCE (SIZE (1.. maxNrOfSegments)) OF SEQUENCE {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assistanceDataSIBelement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OCTET STRING,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iE-Extensions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ProtocolExtensionContainer { { PosSIB-Segments-ExtIEs} }</w:t>
      </w:r>
      <w:r>
        <w:rPr>
          <w:rFonts w:cs="Courier New"/>
          <w:noProof w:val="0"/>
          <w:szCs w:val="16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PosSIB-Segments-ExtIEs LPPA-PROTOCOL-EXTENSION ::= {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PosSIB-Type ::= ENUMERATED {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posSibType1-1,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posSibType1-2,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posSibType1-3,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posSibType1-4,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posSibType1-5,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posSibType1-6,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posSibType1-7,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posSibType2-2,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posSibType2-3,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posSibType2-4,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posSibType2-5,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posSibType2-6,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posSibType2-7,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posSibType2-8,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posSibType2-9,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posSibType2-10,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posSibType2-11,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posSibType2-12,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posSibType2-13,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posSibType2-14,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posSibType2-15,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posSibType2-16,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posSibType2-17,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posSibType2-18, </w:t>
      </w:r>
    </w:p>
    <w:p w:rsidR="00562ED7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posSibType2-19,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posSibType3-1,</w:t>
      </w:r>
    </w:p>
    <w:p w:rsidR="000E4DA1" w:rsidRDefault="000E4DA1" w:rsidP="000E4DA1">
      <w:pPr>
        <w:pStyle w:val="PL"/>
        <w:spacing w:line="0" w:lineRule="atLeast"/>
        <w:rPr>
          <w:ins w:id="16" w:author="Vinay Shrivastava" w:date="2019-10-01T22:12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...</w:t>
      </w:r>
      <w:r w:rsidR="00111A3A">
        <w:rPr>
          <w:rFonts w:cs="Courier New"/>
          <w:noProof w:val="0"/>
          <w:szCs w:val="16"/>
        </w:rPr>
        <w:t xml:space="preserve"> </w:t>
      </w:r>
      <w:ins w:id="17" w:author="Vinay Shrivastava" w:date="2019-10-01T22:12:00Z">
        <w:r w:rsidR="00111A3A">
          <w:rPr>
            <w:rFonts w:cs="Courier New"/>
            <w:noProof w:val="0"/>
            <w:szCs w:val="16"/>
          </w:rPr>
          <w:t>,</w:t>
        </w:r>
      </w:ins>
    </w:p>
    <w:p w:rsidR="00111A3A" w:rsidRDefault="00111A3A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ins w:id="18" w:author="Vinay Shrivastava" w:date="2019-10-01T22:12:00Z">
        <w:r>
          <w:rPr>
            <w:rFonts w:cs="Courier New"/>
            <w:noProof w:val="0"/>
            <w:szCs w:val="16"/>
          </w:rPr>
          <w:t xml:space="preserve">    posSibType2-20</w:t>
        </w:r>
      </w:ins>
      <w:r w:rsidR="00E4196F">
        <w:rPr>
          <w:rFonts w:cs="Courier New"/>
          <w:noProof w:val="0"/>
          <w:szCs w:val="16"/>
        </w:rPr>
        <w:t>,</w:t>
      </w:r>
    </w:p>
    <w:p w:rsidR="00E4196F" w:rsidRDefault="00E4196F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ins w:id="19" w:author="Vinay Shrivastava" w:date="2019-10-01T22:12:00Z">
        <w:r>
          <w:rPr>
            <w:rFonts w:cs="Courier New"/>
            <w:noProof w:val="0"/>
            <w:szCs w:val="16"/>
          </w:rPr>
          <w:t xml:space="preserve">    posSibType2-2</w:t>
        </w:r>
      </w:ins>
      <w:ins w:id="20" w:author="Vinay Shrivastava" w:date="2019-10-29T11:51:00Z">
        <w:r>
          <w:rPr>
            <w:rFonts w:cs="Courier New"/>
            <w:noProof w:val="0"/>
            <w:szCs w:val="16"/>
          </w:rPr>
          <w:t>1</w:t>
        </w:r>
      </w:ins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556F56" w:rsidRDefault="00556F56" w:rsidP="00556F56">
      <w:pPr>
        <w:rPr>
          <w:noProof/>
        </w:rPr>
      </w:pPr>
      <w:r>
        <w:rPr>
          <w:rFonts w:hint="eastAsia"/>
          <w:noProof/>
          <w:lang w:eastAsia="zh-CN"/>
        </w:rPr>
        <w:t>----------------------------End of change----------------------</w:t>
      </w: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3829" w:rsidRDefault="00013829">
      <w:r>
        <w:separator/>
      </w:r>
    </w:p>
  </w:endnote>
  <w:endnote w:type="continuationSeparator" w:id="0">
    <w:p w:rsidR="00013829" w:rsidRDefault="00013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3829" w:rsidRDefault="00013829">
      <w:r>
        <w:separator/>
      </w:r>
    </w:p>
  </w:footnote>
  <w:footnote w:type="continuationSeparator" w:id="0">
    <w:p w:rsidR="00013829" w:rsidRDefault="00013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202" w:rsidRDefault="003042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:rsidR="00304202" w:rsidRDefault="0030420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202" w:rsidRDefault="003042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202" w:rsidRDefault="003042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202" w:rsidRDefault="003042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9AF2EB5"/>
    <w:multiLevelType w:val="multilevel"/>
    <w:tmpl w:val="124ADD4E"/>
    <w:lvl w:ilvl="0">
      <w:start w:val="1"/>
      <w:numFmt w:val="decimal"/>
      <w:pStyle w:val="AltH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E25EB9"/>
    <w:multiLevelType w:val="hybridMultilevel"/>
    <w:tmpl w:val="827AE590"/>
    <w:lvl w:ilvl="0" w:tplc="76981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0"/>
  </w:num>
  <w:num w:numId="5">
    <w:abstractNumId w:val="1"/>
  </w:num>
  <w:num w:numId="6">
    <w:abstractNumId w:val="9"/>
  </w:num>
  <w:num w:numId="7">
    <w:abstractNumId w:val="23"/>
  </w:num>
  <w:num w:numId="8">
    <w:abstractNumId w:val="8"/>
  </w:num>
  <w:num w:numId="9">
    <w:abstractNumId w:val="17"/>
  </w:num>
  <w:num w:numId="10">
    <w:abstractNumId w:val="5"/>
  </w:num>
  <w:num w:numId="11">
    <w:abstractNumId w:val="7"/>
  </w:num>
  <w:num w:numId="12">
    <w:abstractNumId w:val="18"/>
  </w:num>
  <w:num w:numId="13">
    <w:abstractNumId w:val="10"/>
  </w:num>
  <w:num w:numId="14">
    <w:abstractNumId w:val="14"/>
  </w:num>
  <w:num w:numId="15">
    <w:abstractNumId w:val="6"/>
  </w:num>
  <w:num w:numId="16">
    <w:abstractNumId w:val="11"/>
  </w:num>
  <w:num w:numId="17">
    <w:abstractNumId w:val="20"/>
  </w:num>
  <w:num w:numId="18">
    <w:abstractNumId w:val="21"/>
  </w:num>
  <w:num w:numId="19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20">
    <w:abstractNumId w:val="16"/>
  </w:num>
  <w:num w:numId="21">
    <w:abstractNumId w:val="15"/>
  </w:num>
  <w:num w:numId="22">
    <w:abstractNumId w:val="12"/>
  </w:num>
  <w:num w:numId="23">
    <w:abstractNumId w:val="2"/>
  </w:num>
  <w:num w:numId="24">
    <w:abstractNumId w:val="19"/>
  </w:num>
  <w:num w:numId="25">
    <w:abstractNumId w:val="13"/>
  </w:num>
  <w:num w:numId="2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nay Shrivastava">
    <w15:presenceInfo w15:providerId="AD" w15:userId="S-1-5-21-2207595166-721256665-556190492-4842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17"/>
    <w:rsid w:val="00013829"/>
    <w:rsid w:val="00022E4A"/>
    <w:rsid w:val="00035943"/>
    <w:rsid w:val="00063E5B"/>
    <w:rsid w:val="0006421F"/>
    <w:rsid w:val="00071A2E"/>
    <w:rsid w:val="0007324B"/>
    <w:rsid w:val="000A6394"/>
    <w:rsid w:val="000B7FED"/>
    <w:rsid w:val="000C038A"/>
    <w:rsid w:val="000C4E81"/>
    <w:rsid w:val="000C6598"/>
    <w:rsid w:val="000C67FB"/>
    <w:rsid w:val="000E4DA1"/>
    <w:rsid w:val="00100DBB"/>
    <w:rsid w:val="001048F8"/>
    <w:rsid w:val="00111A3A"/>
    <w:rsid w:val="001256B1"/>
    <w:rsid w:val="00145D43"/>
    <w:rsid w:val="00146C5C"/>
    <w:rsid w:val="0017225F"/>
    <w:rsid w:val="001852B8"/>
    <w:rsid w:val="00192C46"/>
    <w:rsid w:val="001A08B3"/>
    <w:rsid w:val="001A7B60"/>
    <w:rsid w:val="001B52F0"/>
    <w:rsid w:val="001B7A65"/>
    <w:rsid w:val="001E41F3"/>
    <w:rsid w:val="001F372A"/>
    <w:rsid w:val="0025240C"/>
    <w:rsid w:val="0026004D"/>
    <w:rsid w:val="002640DD"/>
    <w:rsid w:val="00275D12"/>
    <w:rsid w:val="00284FEB"/>
    <w:rsid w:val="002860C4"/>
    <w:rsid w:val="0029083D"/>
    <w:rsid w:val="002B5741"/>
    <w:rsid w:val="002C062C"/>
    <w:rsid w:val="002C5634"/>
    <w:rsid w:val="002D18CD"/>
    <w:rsid w:val="002E41D8"/>
    <w:rsid w:val="002E5521"/>
    <w:rsid w:val="003041B3"/>
    <w:rsid w:val="00304202"/>
    <w:rsid w:val="00305409"/>
    <w:rsid w:val="003224BA"/>
    <w:rsid w:val="00327592"/>
    <w:rsid w:val="00330F8E"/>
    <w:rsid w:val="003609EF"/>
    <w:rsid w:val="0036231A"/>
    <w:rsid w:val="00374DD4"/>
    <w:rsid w:val="00375A56"/>
    <w:rsid w:val="0039513B"/>
    <w:rsid w:val="00397228"/>
    <w:rsid w:val="003B6B9C"/>
    <w:rsid w:val="003C65B8"/>
    <w:rsid w:val="003D425D"/>
    <w:rsid w:val="003E0527"/>
    <w:rsid w:val="003E1A36"/>
    <w:rsid w:val="003E4168"/>
    <w:rsid w:val="003F715F"/>
    <w:rsid w:val="00410371"/>
    <w:rsid w:val="004242F1"/>
    <w:rsid w:val="00424692"/>
    <w:rsid w:val="0042613E"/>
    <w:rsid w:val="00433A6E"/>
    <w:rsid w:val="00441B83"/>
    <w:rsid w:val="00453F3C"/>
    <w:rsid w:val="0045474A"/>
    <w:rsid w:val="00491A66"/>
    <w:rsid w:val="00496B7E"/>
    <w:rsid w:val="00497081"/>
    <w:rsid w:val="004A01E6"/>
    <w:rsid w:val="004A0298"/>
    <w:rsid w:val="004A392F"/>
    <w:rsid w:val="004A78E4"/>
    <w:rsid w:val="004B0D4E"/>
    <w:rsid w:val="004B75B7"/>
    <w:rsid w:val="004D0736"/>
    <w:rsid w:val="004D2E67"/>
    <w:rsid w:val="004F3668"/>
    <w:rsid w:val="005008F1"/>
    <w:rsid w:val="005017D2"/>
    <w:rsid w:val="0050205A"/>
    <w:rsid w:val="0051580D"/>
    <w:rsid w:val="00522A4F"/>
    <w:rsid w:val="00547111"/>
    <w:rsid w:val="00556F56"/>
    <w:rsid w:val="00561DD8"/>
    <w:rsid w:val="00562ED7"/>
    <w:rsid w:val="00570C22"/>
    <w:rsid w:val="0058557E"/>
    <w:rsid w:val="0058654B"/>
    <w:rsid w:val="00586626"/>
    <w:rsid w:val="00592D74"/>
    <w:rsid w:val="00597D30"/>
    <w:rsid w:val="005B1607"/>
    <w:rsid w:val="005C31F9"/>
    <w:rsid w:val="005C7E24"/>
    <w:rsid w:val="005E2C44"/>
    <w:rsid w:val="005F1C0A"/>
    <w:rsid w:val="00600C7F"/>
    <w:rsid w:val="00621091"/>
    <w:rsid w:val="00621188"/>
    <w:rsid w:val="006257ED"/>
    <w:rsid w:val="0063535D"/>
    <w:rsid w:val="00655CF8"/>
    <w:rsid w:val="0068137B"/>
    <w:rsid w:val="006936B2"/>
    <w:rsid w:val="00695808"/>
    <w:rsid w:val="006B04E8"/>
    <w:rsid w:val="006B46FB"/>
    <w:rsid w:val="006B5463"/>
    <w:rsid w:val="006E21FB"/>
    <w:rsid w:val="006F6413"/>
    <w:rsid w:val="0070569C"/>
    <w:rsid w:val="00711FD4"/>
    <w:rsid w:val="00724975"/>
    <w:rsid w:val="007339B4"/>
    <w:rsid w:val="007613B6"/>
    <w:rsid w:val="0076174A"/>
    <w:rsid w:val="0079184A"/>
    <w:rsid w:val="00792342"/>
    <w:rsid w:val="00792DA1"/>
    <w:rsid w:val="0079457F"/>
    <w:rsid w:val="007958A0"/>
    <w:rsid w:val="007977A8"/>
    <w:rsid w:val="007A2461"/>
    <w:rsid w:val="007B0938"/>
    <w:rsid w:val="007B300E"/>
    <w:rsid w:val="007B512A"/>
    <w:rsid w:val="007C2097"/>
    <w:rsid w:val="007C263A"/>
    <w:rsid w:val="007D6A07"/>
    <w:rsid w:val="007E45A7"/>
    <w:rsid w:val="007F3DD3"/>
    <w:rsid w:val="007F696D"/>
    <w:rsid w:val="007F7259"/>
    <w:rsid w:val="008040A8"/>
    <w:rsid w:val="008066C9"/>
    <w:rsid w:val="008078E0"/>
    <w:rsid w:val="008131F2"/>
    <w:rsid w:val="008279FA"/>
    <w:rsid w:val="00842077"/>
    <w:rsid w:val="00845518"/>
    <w:rsid w:val="008626E7"/>
    <w:rsid w:val="00870EE7"/>
    <w:rsid w:val="00880601"/>
    <w:rsid w:val="0088081D"/>
    <w:rsid w:val="008863B9"/>
    <w:rsid w:val="00887029"/>
    <w:rsid w:val="008910C9"/>
    <w:rsid w:val="008A45A6"/>
    <w:rsid w:val="008A7946"/>
    <w:rsid w:val="008B1BFF"/>
    <w:rsid w:val="008B6EA0"/>
    <w:rsid w:val="008B707A"/>
    <w:rsid w:val="008F24A4"/>
    <w:rsid w:val="008F543F"/>
    <w:rsid w:val="008F686C"/>
    <w:rsid w:val="009148DE"/>
    <w:rsid w:val="00923269"/>
    <w:rsid w:val="009318C3"/>
    <w:rsid w:val="00936449"/>
    <w:rsid w:val="00941E30"/>
    <w:rsid w:val="00975D17"/>
    <w:rsid w:val="009777D9"/>
    <w:rsid w:val="00977959"/>
    <w:rsid w:val="00991B88"/>
    <w:rsid w:val="009A0A28"/>
    <w:rsid w:val="009A3EFE"/>
    <w:rsid w:val="009A5753"/>
    <w:rsid w:val="009A579D"/>
    <w:rsid w:val="009E3297"/>
    <w:rsid w:val="009E398E"/>
    <w:rsid w:val="009F734F"/>
    <w:rsid w:val="00A049FD"/>
    <w:rsid w:val="00A05471"/>
    <w:rsid w:val="00A11E9C"/>
    <w:rsid w:val="00A246B6"/>
    <w:rsid w:val="00A40431"/>
    <w:rsid w:val="00A47E70"/>
    <w:rsid w:val="00A50CF0"/>
    <w:rsid w:val="00A7671C"/>
    <w:rsid w:val="00A95140"/>
    <w:rsid w:val="00AA2CBC"/>
    <w:rsid w:val="00AB5CA9"/>
    <w:rsid w:val="00AC5820"/>
    <w:rsid w:val="00AD1CD8"/>
    <w:rsid w:val="00AE147D"/>
    <w:rsid w:val="00B07D6C"/>
    <w:rsid w:val="00B16A4F"/>
    <w:rsid w:val="00B258BB"/>
    <w:rsid w:val="00B27C5F"/>
    <w:rsid w:val="00B338BC"/>
    <w:rsid w:val="00B3674A"/>
    <w:rsid w:val="00B67B97"/>
    <w:rsid w:val="00B723EA"/>
    <w:rsid w:val="00B968C8"/>
    <w:rsid w:val="00BA3EC5"/>
    <w:rsid w:val="00BA51D9"/>
    <w:rsid w:val="00BB5DFC"/>
    <w:rsid w:val="00BC258C"/>
    <w:rsid w:val="00BD279D"/>
    <w:rsid w:val="00BD6BB8"/>
    <w:rsid w:val="00BE21F3"/>
    <w:rsid w:val="00BE23DC"/>
    <w:rsid w:val="00C10F0D"/>
    <w:rsid w:val="00C14B78"/>
    <w:rsid w:val="00C33544"/>
    <w:rsid w:val="00C44186"/>
    <w:rsid w:val="00C53F7F"/>
    <w:rsid w:val="00C638FB"/>
    <w:rsid w:val="00C64486"/>
    <w:rsid w:val="00C66BA2"/>
    <w:rsid w:val="00C86959"/>
    <w:rsid w:val="00C9469E"/>
    <w:rsid w:val="00C95985"/>
    <w:rsid w:val="00CA0FED"/>
    <w:rsid w:val="00CB1F8A"/>
    <w:rsid w:val="00CC5026"/>
    <w:rsid w:val="00CC68D0"/>
    <w:rsid w:val="00CF5879"/>
    <w:rsid w:val="00D03F9A"/>
    <w:rsid w:val="00D06D51"/>
    <w:rsid w:val="00D24991"/>
    <w:rsid w:val="00D31977"/>
    <w:rsid w:val="00D45F7E"/>
    <w:rsid w:val="00D46038"/>
    <w:rsid w:val="00D50255"/>
    <w:rsid w:val="00D5736C"/>
    <w:rsid w:val="00D66520"/>
    <w:rsid w:val="00D67626"/>
    <w:rsid w:val="00D80A3C"/>
    <w:rsid w:val="00D84813"/>
    <w:rsid w:val="00D927DC"/>
    <w:rsid w:val="00D936CF"/>
    <w:rsid w:val="00DA64F2"/>
    <w:rsid w:val="00DB2046"/>
    <w:rsid w:val="00DB3BD5"/>
    <w:rsid w:val="00DD55E3"/>
    <w:rsid w:val="00DE34CF"/>
    <w:rsid w:val="00E024E5"/>
    <w:rsid w:val="00E03550"/>
    <w:rsid w:val="00E13F3D"/>
    <w:rsid w:val="00E34898"/>
    <w:rsid w:val="00E37176"/>
    <w:rsid w:val="00E4196F"/>
    <w:rsid w:val="00E4685E"/>
    <w:rsid w:val="00E51C60"/>
    <w:rsid w:val="00E52C91"/>
    <w:rsid w:val="00E5705C"/>
    <w:rsid w:val="00E57A89"/>
    <w:rsid w:val="00EA597F"/>
    <w:rsid w:val="00EB09B7"/>
    <w:rsid w:val="00EE04BB"/>
    <w:rsid w:val="00EE482D"/>
    <w:rsid w:val="00EE68D5"/>
    <w:rsid w:val="00EE7D7C"/>
    <w:rsid w:val="00F15E94"/>
    <w:rsid w:val="00F20A0C"/>
    <w:rsid w:val="00F25D98"/>
    <w:rsid w:val="00F272D8"/>
    <w:rsid w:val="00F300FB"/>
    <w:rsid w:val="00F612F6"/>
    <w:rsid w:val="00F71463"/>
    <w:rsid w:val="00F8193A"/>
    <w:rsid w:val="00F860F7"/>
    <w:rsid w:val="00F979E0"/>
    <w:rsid w:val="00FA5CF0"/>
    <w:rsid w:val="00FB6386"/>
    <w:rsid w:val="00FE4D1D"/>
    <w:rsid w:val="00FE5CBF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D233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556F5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1,h5 Char1,Head5 Char1,Heading5 Char1,M5 Char1,mh2 Char1,Module heading 2 Char1,heading 8 Char1,Numbered Sub-list Char"/>
    <w:link w:val="Heading5"/>
    <w:rsid w:val="00556F5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aliases w:val="h6 Char"/>
    <w:link w:val="Heading6"/>
    <w:rsid w:val="00556F56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HCar">
    <w:name w:val="TAH Car"/>
    <w:link w:val="TAH"/>
    <w:rsid w:val="00556F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56F5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56F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ZDONTMODIFY">
    <w:name w:val="ZDONTMODIFY"/>
    <w:rsid w:val="00556F56"/>
  </w:style>
  <w:style w:type="character" w:customStyle="1" w:styleId="H1Char">
    <w:name w:val="H1 Char"/>
    <w:aliases w:val="h1 Char,h11 Char,h12 Char,h13 Char,h14 Char,h15 Char,h16 Char Char,Heading 1 Char,h16 Char"/>
    <w:rsid w:val="00556F56"/>
    <w:rPr>
      <w:rFonts w:ascii="Arial" w:hAnsi="Arial"/>
      <w:sz w:val="36"/>
      <w:lang w:val="en-GB" w:eastAsia="en-US" w:bidi="ar-SA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556F56"/>
    <w:rPr>
      <w:rFonts w:ascii="Arial" w:hAnsi="Arial"/>
      <w:sz w:val="32"/>
      <w:lang w:val="en-GB" w:eastAsia="en-US" w:bidi="ar-SA"/>
    </w:rPr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sid w:val="00556F56"/>
    <w:rPr>
      <w:rFonts w:ascii="Arial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 Char"/>
    <w:rsid w:val="00556F56"/>
    <w:rPr>
      <w:rFonts w:ascii="Arial" w:hAnsi="Arial"/>
      <w:sz w:val="24"/>
      <w:lang w:val="en-GB" w:eastAsia="en-US" w:bidi="ar-SA"/>
    </w:rPr>
  </w:style>
  <w:style w:type="character" w:customStyle="1" w:styleId="H5Char">
    <w:name w:val="H5 Char"/>
    <w:aliases w:val="h5 Char,Head5 Char,Heading5 Char,M5 Char,mh2 Char,Module heading 2 Char,heading 8 Char,Numbered Sub-list Char Char"/>
    <w:rsid w:val="00556F56"/>
    <w:rPr>
      <w:rFonts w:ascii="Arial" w:hAnsi="Arial"/>
      <w:sz w:val="22"/>
      <w:lang w:val="en-GB" w:eastAsia="en-US" w:bidi="ar-SA"/>
    </w:rPr>
  </w:style>
  <w:style w:type="character" w:customStyle="1" w:styleId="CharChar13">
    <w:name w:val="Char Char13"/>
    <w:rsid w:val="00556F56"/>
    <w:rPr>
      <w:rFonts w:ascii="Arial" w:hAnsi="Arial"/>
      <w:lang w:val="en-GB" w:eastAsia="en-US" w:bidi="ar-SA"/>
    </w:rPr>
  </w:style>
  <w:style w:type="character" w:customStyle="1" w:styleId="CharChar12">
    <w:name w:val="Char Char12"/>
    <w:rsid w:val="00556F56"/>
    <w:rPr>
      <w:rFonts w:ascii="Arial" w:hAnsi="Arial"/>
      <w:lang w:val="en-GB" w:eastAsia="en-US" w:bidi="ar-SA"/>
    </w:rPr>
  </w:style>
  <w:style w:type="character" w:customStyle="1" w:styleId="CharChar11">
    <w:name w:val="Char Char11"/>
    <w:rsid w:val="00556F56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56F56"/>
    <w:rPr>
      <w:rFonts w:ascii="Arial" w:hAnsi="Arial"/>
      <w:sz w:val="36"/>
      <w:lang w:val="en-GB" w:eastAsia="en-US" w:bidi="ar-SA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sid w:val="00556F56"/>
    <w:rPr>
      <w:rFonts w:ascii="Arial" w:hAnsi="Arial"/>
      <w:b/>
      <w:noProof/>
      <w:sz w:val="18"/>
      <w:lang w:val="en-GB" w:eastAsia="ja-JP" w:bidi="ar-SA"/>
    </w:rPr>
  </w:style>
  <w:style w:type="character" w:customStyle="1" w:styleId="CharChar9">
    <w:name w:val="Char Char9"/>
    <w:rsid w:val="00556F56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PLChar">
    <w:name w:val="PL Char"/>
    <w:rsid w:val="00556F56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qFormat/>
    <w:rsid w:val="00556F56"/>
    <w:rPr>
      <w:rFonts w:ascii="Arial" w:hAnsi="Arial"/>
      <w:sz w:val="18"/>
      <w:lang w:val="en-GB" w:eastAsia="en-US" w:bidi="ar-SA"/>
    </w:rPr>
  </w:style>
  <w:style w:type="character" w:customStyle="1" w:styleId="B1Zchn">
    <w:name w:val="B1 Zchn"/>
    <w:rsid w:val="00556F56"/>
    <w:rPr>
      <w:lang w:val="en-GB" w:eastAsia="en-US" w:bidi="ar-SA"/>
    </w:rPr>
  </w:style>
  <w:style w:type="character" w:customStyle="1" w:styleId="EditorsNoteChar">
    <w:name w:val="Editor's Note Char"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rsid w:val="00556F56"/>
    <w:rPr>
      <w:rFonts w:ascii="Arial" w:hAnsi="Arial"/>
      <w:b/>
      <w:lang w:val="en-GB" w:eastAsia="en-US" w:bidi="ar-SA"/>
    </w:rPr>
  </w:style>
  <w:style w:type="character" w:customStyle="1" w:styleId="TFChar">
    <w:name w:val="TF Char"/>
    <w:rsid w:val="00556F56"/>
    <w:rPr>
      <w:rFonts w:ascii="Arial" w:hAnsi="Arial"/>
      <w:b/>
      <w:lang w:val="en-GB" w:eastAsia="en-US" w:bidi="ar-SA"/>
    </w:rPr>
  </w:style>
  <w:style w:type="character" w:customStyle="1" w:styleId="B3Char2">
    <w:name w:val="B3 Char2"/>
    <w:rsid w:val="00556F56"/>
    <w:rPr>
      <w:lang w:val="en-GB" w:eastAsia="en-US" w:bidi="ar-SA"/>
    </w:rPr>
  </w:style>
  <w:style w:type="paragraph" w:customStyle="1" w:styleId="TAJ">
    <w:name w:val="TAJ"/>
    <w:basedOn w:val="TH"/>
    <w:rsid w:val="00556F56"/>
  </w:style>
  <w:style w:type="paragraph" w:customStyle="1" w:styleId="Guidance">
    <w:name w:val="Guidance"/>
    <w:basedOn w:val="Normal"/>
    <w:rsid w:val="00556F56"/>
    <w:rPr>
      <w:i/>
      <w:color w:val="0000FF"/>
    </w:rPr>
  </w:style>
  <w:style w:type="character" w:customStyle="1" w:styleId="CharChar8">
    <w:name w:val="Char Char8"/>
    <w:rsid w:val="00556F56"/>
    <w:rPr>
      <w:sz w:val="16"/>
      <w:lang w:val="en-GB" w:eastAsia="ko-KR" w:bidi="ar-SA"/>
    </w:rPr>
  </w:style>
  <w:style w:type="paragraph" w:styleId="IndexHeading">
    <w:name w:val="index heading"/>
    <w:basedOn w:val="Normal"/>
    <w:next w:val="Normal"/>
    <w:rsid w:val="00556F5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556F56"/>
    <w:pPr>
      <w:ind w:left="851"/>
    </w:pPr>
  </w:style>
  <w:style w:type="paragraph" w:customStyle="1" w:styleId="INDENT2">
    <w:name w:val="INDENT2"/>
    <w:basedOn w:val="Normal"/>
    <w:rsid w:val="00556F56"/>
    <w:pPr>
      <w:ind w:left="1135" w:hanging="284"/>
    </w:pPr>
  </w:style>
  <w:style w:type="paragraph" w:customStyle="1" w:styleId="INDENT3">
    <w:name w:val="INDENT3"/>
    <w:basedOn w:val="Normal"/>
    <w:rsid w:val="00556F56"/>
    <w:pPr>
      <w:ind w:left="1701" w:hanging="567"/>
    </w:pPr>
  </w:style>
  <w:style w:type="paragraph" w:customStyle="1" w:styleId="FigureTitle">
    <w:name w:val="Figure_Title"/>
    <w:basedOn w:val="Normal"/>
    <w:next w:val="Normal"/>
    <w:rsid w:val="00556F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56F56"/>
    <w:pPr>
      <w:keepNext/>
      <w:keepLines/>
    </w:pPr>
    <w:rPr>
      <w:b/>
    </w:rPr>
  </w:style>
  <w:style w:type="paragraph" w:customStyle="1" w:styleId="enumlev2">
    <w:name w:val="enumlev2"/>
    <w:basedOn w:val="Normal"/>
    <w:rsid w:val="00556F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556F5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556F56"/>
    <w:pPr>
      <w:spacing w:before="120" w:after="120"/>
    </w:pPr>
    <w:rPr>
      <w:b/>
    </w:rPr>
  </w:style>
  <w:style w:type="character" w:customStyle="1" w:styleId="CharChar7">
    <w:name w:val="Char Char7"/>
    <w:rsid w:val="00556F56"/>
    <w:rPr>
      <w:rFonts w:ascii="Tahoma" w:hAnsi="Tahoma"/>
      <w:lang w:val="en-GB" w:eastAsia="en-US" w:bidi="ar-SA"/>
    </w:rPr>
  </w:style>
  <w:style w:type="paragraph" w:styleId="PlainText">
    <w:name w:val="Plain Text"/>
    <w:basedOn w:val="Normal"/>
    <w:link w:val="PlainTextChar"/>
    <w:rsid w:val="00556F5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56F56"/>
    <w:rPr>
      <w:rFonts w:ascii="Courier New" w:hAnsi="Courier New"/>
      <w:lang w:val="nb-NO" w:eastAsia="en-US"/>
    </w:rPr>
  </w:style>
  <w:style w:type="character" w:customStyle="1" w:styleId="CharChar6">
    <w:name w:val="Char Char6"/>
    <w:rsid w:val="00556F56"/>
    <w:rPr>
      <w:rFonts w:ascii="Courier New" w:hAnsi="Courier New"/>
      <w:lang w:val="nb-NO" w:eastAsia="en-US" w:bidi="ar-SA"/>
    </w:rPr>
  </w:style>
  <w:style w:type="paragraph" w:styleId="BodyText">
    <w:name w:val="Body Text"/>
    <w:basedOn w:val="Normal"/>
    <w:link w:val="BodyTextChar"/>
    <w:rsid w:val="00556F56"/>
  </w:style>
  <w:style w:type="character" w:customStyle="1" w:styleId="BodyTextChar">
    <w:name w:val="Body Text Char"/>
    <w:basedOn w:val="DefaultParagraphFont"/>
    <w:link w:val="BodyText"/>
    <w:rsid w:val="00556F56"/>
    <w:rPr>
      <w:rFonts w:ascii="Times New Roman" w:hAnsi="Times New Roman"/>
      <w:lang w:val="en-GB" w:eastAsia="en-US"/>
    </w:rPr>
  </w:style>
  <w:style w:type="character" w:customStyle="1" w:styleId="CharChar5">
    <w:name w:val="Char Char5"/>
    <w:rsid w:val="00556F56"/>
    <w:rPr>
      <w:lang w:val="en-GB" w:eastAsia="en-US" w:bidi="ar-SA"/>
    </w:rPr>
  </w:style>
  <w:style w:type="character" w:customStyle="1" w:styleId="CharChar4">
    <w:name w:val="Char Char4"/>
    <w:rsid w:val="00556F56"/>
    <w:rPr>
      <w:lang w:val="en-GB" w:eastAsia="en-US" w:bidi="ar-SA"/>
    </w:rPr>
  </w:style>
  <w:style w:type="character" w:customStyle="1" w:styleId="CommentTextChar">
    <w:name w:val="Comment Text Char"/>
    <w:rsid w:val="00556F56"/>
    <w:rPr>
      <w:lang w:val="en-GB" w:eastAsia="ko-KR"/>
    </w:rPr>
  </w:style>
  <w:style w:type="paragraph" w:customStyle="1" w:styleId="a">
    <w:name w:val="??"/>
    <w:rsid w:val="00556F56"/>
    <w:pPr>
      <w:widowControl w:val="0"/>
    </w:pPr>
    <w:rPr>
      <w:rFonts w:ascii="Times New Roman" w:hAnsi="Times New Roman"/>
      <w:lang w:val="en-US" w:eastAsia="en-US"/>
    </w:rPr>
  </w:style>
  <w:style w:type="character" w:customStyle="1" w:styleId="CharChar3">
    <w:name w:val="Char Char3"/>
    <w:rsid w:val="00556F56"/>
    <w:rPr>
      <w:rFonts w:ascii="Tahoma" w:hAnsi="Tahoma" w:cs="Tahoma"/>
      <w:sz w:val="16"/>
      <w:szCs w:val="16"/>
      <w:lang w:val="en-GB" w:eastAsia="en-US" w:bidi="ar-SA"/>
    </w:rPr>
  </w:style>
  <w:style w:type="paragraph" w:styleId="Title">
    <w:name w:val="Title"/>
    <w:basedOn w:val="Normal"/>
    <w:next w:val="Normal"/>
    <w:link w:val="TitleChar"/>
    <w:qFormat/>
    <w:rsid w:val="00556F56"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character" w:customStyle="1" w:styleId="TitleChar">
    <w:name w:val="Title Char"/>
    <w:basedOn w:val="DefaultParagraphFont"/>
    <w:link w:val="Title"/>
    <w:rsid w:val="00556F56"/>
    <w:rPr>
      <w:rFonts w:ascii="Arial" w:hAnsi="Arial"/>
      <w:caps/>
      <w:sz w:val="22"/>
      <w:u w:val="single"/>
      <w:lang w:val="en-GB" w:eastAsia="en-GB"/>
    </w:rPr>
  </w:style>
  <w:style w:type="character" w:customStyle="1" w:styleId="CharChar2">
    <w:name w:val="Char Char2"/>
    <w:rsid w:val="00556F56"/>
    <w:rPr>
      <w:rFonts w:ascii="Arial" w:hAnsi="Arial"/>
      <w:caps/>
      <w:sz w:val="22"/>
      <w:u w:val="single"/>
      <w:lang w:val="en-GB" w:eastAsia="en-GB" w:bidi="ar-SA"/>
    </w:rPr>
  </w:style>
  <w:style w:type="paragraph" w:styleId="NormalIndent">
    <w:name w:val="Normal Indent"/>
    <w:basedOn w:val="Normal"/>
    <w:next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rsid w:val="00556F56"/>
  </w:style>
  <w:style w:type="paragraph" w:styleId="ListContinue2">
    <w:name w:val="List Continue 2"/>
    <w:basedOn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rsid w:val="00556F56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rsid w:val="00556F56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rsid w:val="00556F56"/>
  </w:style>
  <w:style w:type="paragraph" w:customStyle="1" w:styleId="NumberedList0">
    <w:name w:val="Numbered List 0"/>
    <w:basedOn w:val="Normal"/>
    <w:rsid w:val="00556F56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vb1">
    <w:name w:val="vb1"/>
    <w:basedOn w:val="LD"/>
    <w:rsid w:val="00556F56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Heading3Char">
    <w:name w:val="Heading 3 Char"/>
    <w:aliases w:val="Underrubrik2 Char,H3 Char,H3 Char Char,Heading 3 3GPP Char,h31 Char,3 Char,h32 Char,h33 Char,h34 Char,h35 Char,h36 Char,h37 Char,h38 Char,h311 Char,h321 Char,h39 Char"/>
    <w:rsid w:val="00556F56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00BodyText">
    <w:name w:val="00 BodyText"/>
    <w:basedOn w:val="Normal"/>
    <w:rsid w:val="00556F56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556F56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556F56"/>
    <w:rPr>
      <w:rFonts w:ascii="Times New Roman" w:eastAsia="MS Mincho" w:hAnsi="Times New Roman"/>
      <w:lang w:val="en-GB" w:eastAsia="en-US"/>
    </w:rPr>
  </w:style>
  <w:style w:type="character" w:customStyle="1" w:styleId="CharChar1">
    <w:name w:val="Char Char1"/>
    <w:rsid w:val="00556F56"/>
    <w:rPr>
      <w:rFonts w:eastAsia="MS Mincho"/>
      <w:lang w:val="en-GB" w:eastAsia="en-US" w:bidi="ar-SA"/>
    </w:rPr>
  </w:style>
  <w:style w:type="paragraph" w:customStyle="1" w:styleId="Note">
    <w:name w:val="Note"/>
    <w:basedOn w:val="Normal"/>
    <w:rsid w:val="00556F56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556F5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556F56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sid w:val="00556F56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rsid w:val="00556F56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sid w:val="00556F56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sid w:val="00556F56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sid w:val="00556F56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rsid w:val="00556F5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sid w:val="00556F56"/>
    <w:rPr>
      <w:rFonts w:ascii="Arial" w:hAnsi="Arial"/>
      <w:sz w:val="18"/>
      <w:lang w:val="en-GB" w:eastAsia="ja-JP" w:bidi="ar-SA"/>
    </w:rPr>
  </w:style>
  <w:style w:type="character" w:customStyle="1" w:styleId="CharChar">
    <w:name w:val="Char Char"/>
    <w:rsid w:val="00556F56"/>
    <w:rPr>
      <w:b/>
      <w:bCs/>
      <w:lang w:val="en-GB" w:eastAsia="en-GB" w:bidi="ar-SA"/>
    </w:rPr>
  </w:style>
  <w:style w:type="character" w:customStyle="1" w:styleId="B1Char1">
    <w:name w:val="B1 Char1"/>
    <w:qFormat/>
    <w:rsid w:val="00556F56"/>
    <w:rPr>
      <w:lang w:val="en-GB" w:eastAsia="ja-JP" w:bidi="ar-SA"/>
    </w:rPr>
  </w:style>
  <w:style w:type="character" w:customStyle="1" w:styleId="TALChar">
    <w:name w:val="TAL Char"/>
    <w:rsid w:val="00556F56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556F56"/>
    <w:rPr>
      <w:rFonts w:ascii="Arial" w:hAnsi="Arial"/>
      <w:b/>
      <w:sz w:val="18"/>
      <w:lang w:eastAsia="en-US"/>
    </w:rPr>
  </w:style>
  <w:style w:type="paragraph" w:customStyle="1" w:styleId="StylePLPatternClearGray-10">
    <w:name w:val="Style PL + Pattern: Clear (Gray-10%)"/>
    <w:basedOn w:val="Normal"/>
    <w:rsid w:val="00556F56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AltNormal">
    <w:name w:val="AltNormal"/>
    <w:basedOn w:val="Normal"/>
    <w:link w:val="AltNormalChar2"/>
    <w:rsid w:val="00556F56"/>
    <w:pPr>
      <w:widowControl w:val="0"/>
      <w:adjustRightInd w:val="0"/>
      <w:spacing w:before="120" w:after="0"/>
      <w:jc w:val="both"/>
      <w:textAlignment w:val="baseline"/>
    </w:pPr>
    <w:rPr>
      <w:rFonts w:ascii="Arial" w:eastAsia="SimSun" w:hAnsi="Arial"/>
    </w:rPr>
  </w:style>
  <w:style w:type="character" w:customStyle="1" w:styleId="AltNormalChar2">
    <w:name w:val="AltNormal Char2"/>
    <w:link w:val="AltNormal"/>
    <w:rsid w:val="00556F56"/>
    <w:rPr>
      <w:rFonts w:ascii="Arial" w:eastAsia="SimSun" w:hAnsi="Arial"/>
      <w:lang w:val="en-GB" w:eastAsia="en-US"/>
    </w:rPr>
  </w:style>
  <w:style w:type="paragraph" w:customStyle="1" w:styleId="TableRow">
    <w:name w:val="Table Row"/>
    <w:basedOn w:val="Normal"/>
    <w:link w:val="TableRowCar"/>
    <w:rsid w:val="00556F56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556F56"/>
    <w:rPr>
      <w:rFonts w:ascii="Times New Roman" w:eastAsia="SimSun" w:hAnsi="Times New Roman"/>
      <w:lang w:val="en-GB" w:eastAsia="en-US"/>
    </w:rPr>
  </w:style>
  <w:style w:type="paragraph" w:customStyle="1" w:styleId="StylePLPatternClearGray-101">
    <w:name w:val="Style PL + Pattern: Clear (Gray-10%)1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NumList">
    <w:name w:val="NumList"/>
    <w:basedOn w:val="Normal"/>
    <w:rsid w:val="00556F56"/>
    <w:pPr>
      <w:widowControl w:val="0"/>
      <w:numPr>
        <w:ilvl w:val="1"/>
        <w:numId w:val="18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customStyle="1" w:styleId="AltH1">
    <w:name w:val="AltH1"/>
    <w:next w:val="AltNormal"/>
    <w:rsid w:val="00556F56"/>
    <w:pPr>
      <w:widowControl w:val="0"/>
      <w:numPr>
        <w:numId w:val="18"/>
      </w:numPr>
      <w:shd w:val="clear" w:color="auto" w:fill="CCCCCC"/>
      <w:adjustRightInd w:val="0"/>
      <w:spacing w:before="240" w:after="120" w:line="360" w:lineRule="atLeast"/>
      <w:jc w:val="both"/>
      <w:textAlignment w:val="baseline"/>
    </w:pPr>
    <w:rPr>
      <w:rFonts w:ascii="Tahoma" w:eastAsia="SimSun" w:hAnsi="Tahoma"/>
      <w:b/>
      <w:color w:val="000080"/>
      <w:sz w:val="24"/>
      <w:lang w:val="en-US" w:eastAsia="en-US"/>
    </w:rPr>
  </w:style>
  <w:style w:type="paragraph" w:customStyle="1" w:styleId="Default">
    <w:name w:val="Default"/>
    <w:rsid w:val="00556F5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6">
    <w:name w:val="B6"/>
    <w:basedOn w:val="B5"/>
    <w:link w:val="B6Char"/>
    <w:qFormat/>
    <w:rsid w:val="00556F5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556F56"/>
    <w:rPr>
      <w:rFonts w:ascii="Times New Roman" w:eastAsia="MS Mincho" w:hAnsi="Times New Roman"/>
      <w:lang w:val="x-none" w:eastAsia="x-none"/>
    </w:rPr>
  </w:style>
  <w:style w:type="paragraph" w:customStyle="1" w:styleId="B7">
    <w:name w:val="B7"/>
    <w:basedOn w:val="B6"/>
    <w:link w:val="B7Char"/>
    <w:qFormat/>
    <w:rsid w:val="00556F56"/>
    <w:pPr>
      <w:ind w:left="2269"/>
    </w:pPr>
  </w:style>
  <w:style w:type="character" w:customStyle="1" w:styleId="B7Char">
    <w:name w:val="B7 Char"/>
    <w:link w:val="B7"/>
    <w:rsid w:val="00556F56"/>
    <w:rPr>
      <w:rFonts w:ascii="Times New Roman" w:eastAsia="MS Mincho" w:hAnsi="Times New Roman"/>
      <w:lang w:val="x-none" w:eastAsia="x-none"/>
    </w:rPr>
  </w:style>
  <w:style w:type="paragraph" w:customStyle="1" w:styleId="B8">
    <w:name w:val="B8"/>
    <w:basedOn w:val="B7"/>
    <w:rsid w:val="00556F56"/>
    <w:pPr>
      <w:ind w:left="2448" w:hanging="288"/>
    </w:pPr>
    <w:rPr>
      <w:rFonts w:eastAsia="Times New Roman"/>
    </w:rPr>
  </w:style>
  <w:style w:type="character" w:customStyle="1" w:styleId="TANChar">
    <w:name w:val="TAN Char"/>
    <w:link w:val="TAN"/>
    <w:locked/>
    <w:rsid w:val="001256B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0E4DA1"/>
    <w:rPr>
      <w:rFonts w:ascii="Arial" w:hAnsi="Arial"/>
      <w:sz w:val="32"/>
      <w:lang w:val="en-GB" w:eastAsia="en-US"/>
    </w:rPr>
  </w:style>
  <w:style w:type="paragraph" w:customStyle="1" w:styleId="msonormal0">
    <w:name w:val="msonormal"/>
    <w:basedOn w:val="Normal"/>
    <w:rsid w:val="000E4DA1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67D86-AA0B-45A3-8C79-5F4D39514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618</TotalTime>
  <Pages>3</Pages>
  <Words>869</Words>
  <Characters>4957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Vinay Shrivastava</cp:lastModifiedBy>
  <cp:revision>166</cp:revision>
  <cp:lastPrinted>1899-12-31T23:00:00Z</cp:lastPrinted>
  <dcterms:created xsi:type="dcterms:W3CDTF">2019-09-28T18:28:00Z</dcterms:created>
  <dcterms:modified xsi:type="dcterms:W3CDTF">2019-11-08T16:05:00Z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